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51299" w14:textId="77777777" w:rsidR="009B7DDE" w:rsidRDefault="003A336D"/>
    <w:p w14:paraId="5187473B" w14:textId="206FA900" w:rsidR="00196C51" w:rsidRPr="00AF6073" w:rsidDel="00255A29" w:rsidRDefault="00196C51" w:rsidP="00196C51">
      <w:pPr>
        <w:pStyle w:val="Header"/>
        <w:rPr>
          <w:del w:id="0" w:author="Zhao, Zheng" w:date="2018-03-01T14:07:00Z"/>
          <w:rFonts w:cs="Arial"/>
          <w:sz w:val="24"/>
          <w:szCs w:val="24"/>
          <w:lang w:val="de-DE"/>
        </w:rPr>
      </w:pPr>
      <w:r w:rsidRPr="00AF6073">
        <w:rPr>
          <w:rFonts w:cs="Arial"/>
          <w:sz w:val="24"/>
          <w:szCs w:val="24"/>
          <w:lang w:val="de-DE"/>
        </w:rPr>
        <w:t>3GPP TSG-RAN WG4 Meeting #86</w:t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="00AF6073" w:rsidRPr="00AF6073">
        <w:rPr>
          <w:rFonts w:cs="Arial"/>
          <w:bCs/>
          <w:sz w:val="24"/>
          <w:szCs w:val="24"/>
        </w:rPr>
        <w:t>R4-180</w:t>
      </w:r>
      <w:ins w:id="1" w:author="Zhao, Zheng" w:date="2018-03-01T14:07:00Z">
        <w:r w:rsidR="00255A29">
          <w:rPr>
            <w:rFonts w:cs="Arial"/>
            <w:bCs/>
            <w:sz w:val="24"/>
            <w:szCs w:val="24"/>
          </w:rPr>
          <w:t xml:space="preserve">3426 </w:t>
        </w:r>
      </w:ins>
      <w:del w:id="2" w:author="Zhao, Zheng" w:date="2018-03-01T14:07:00Z">
        <w:r w:rsidR="00AF6073" w:rsidRPr="00AF6073" w:rsidDel="00255A29">
          <w:rPr>
            <w:rFonts w:cs="Arial"/>
            <w:bCs/>
            <w:sz w:val="24"/>
            <w:szCs w:val="24"/>
          </w:rPr>
          <w:delText>2215</w:delText>
        </w:r>
      </w:del>
    </w:p>
    <w:p w14:paraId="4DC47F7E" w14:textId="77777777" w:rsidR="00196C51" w:rsidRDefault="00196C51" w:rsidP="00196C51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Athens, Greece</w:t>
      </w:r>
      <w:r w:rsidRPr="003C018B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26th Febuary – 2nd March</w:t>
      </w:r>
      <w:r w:rsidRPr="003C018B">
        <w:rPr>
          <w:rFonts w:cs="Arial"/>
          <w:sz w:val="24"/>
          <w:szCs w:val="24"/>
          <w:lang w:val="de-DE"/>
        </w:rPr>
        <w:t>, 201</w:t>
      </w:r>
      <w:r>
        <w:rPr>
          <w:rFonts w:cs="Arial"/>
          <w:sz w:val="24"/>
          <w:szCs w:val="24"/>
          <w:lang w:val="de-DE"/>
        </w:rPr>
        <w:t>8</w:t>
      </w:r>
    </w:p>
    <w:p w14:paraId="065BF58B" w14:textId="77777777" w:rsidR="00196C51" w:rsidRDefault="00196C51" w:rsidP="00196C51">
      <w:pPr>
        <w:pStyle w:val="Header"/>
        <w:rPr>
          <w:b w:val="0"/>
          <w:sz w:val="24"/>
        </w:rPr>
      </w:pPr>
    </w:p>
    <w:p w14:paraId="10E79723" w14:textId="0BDB9445" w:rsidR="00196C51" w:rsidRPr="00C40E09" w:rsidRDefault="00196C51" w:rsidP="00081111">
      <w:pPr>
        <w:tabs>
          <w:tab w:val="left" w:pos="1985"/>
        </w:tabs>
        <w:ind w:left="1440" w:hanging="1440"/>
        <w:rPr>
          <w:rFonts w:asciiTheme="minorHAnsi" w:hAnsiTheme="minorHAnsi" w:cstheme="minorHAnsi"/>
          <w:sz w:val="24"/>
          <w:szCs w:val="24"/>
          <w:lang w:val="en-US"/>
        </w:rPr>
      </w:pPr>
      <w:r w:rsidRPr="00C40E09">
        <w:rPr>
          <w:rFonts w:asciiTheme="minorHAnsi" w:hAnsiTheme="minorHAnsi" w:cstheme="minorHAnsi"/>
          <w:b/>
          <w:sz w:val="24"/>
          <w:szCs w:val="24"/>
          <w:lang w:val="en-US"/>
        </w:rPr>
        <w:t xml:space="preserve">Source: </w:t>
      </w:r>
      <w:r w:rsidRPr="00C40E09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Pr="00C40E09">
        <w:rPr>
          <w:rFonts w:asciiTheme="minorHAnsi" w:hAnsiTheme="minorHAnsi" w:cstheme="minorHAnsi"/>
          <w:sz w:val="24"/>
          <w:szCs w:val="24"/>
          <w:lang w:val="en-US"/>
        </w:rPr>
        <w:t>Verizon</w:t>
      </w:r>
      <w:r w:rsidR="00F44A1B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, </w:t>
      </w:r>
      <w:r w:rsidR="00C94798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Qualcomm, </w:t>
      </w:r>
      <w:proofErr w:type="spellStart"/>
      <w:r w:rsidR="00C40E09" w:rsidRPr="00C40E09">
        <w:rPr>
          <w:rFonts w:asciiTheme="minorHAnsi" w:hAnsiTheme="minorHAnsi" w:cstheme="minorHAnsi"/>
          <w:color w:val="212121"/>
          <w:sz w:val="24"/>
          <w:szCs w:val="24"/>
        </w:rPr>
        <w:t>Qorvo</w:t>
      </w:r>
      <w:proofErr w:type="spellEnd"/>
      <w:r w:rsidR="00C40E09" w:rsidRPr="00C40E09">
        <w:rPr>
          <w:rFonts w:asciiTheme="minorHAnsi" w:hAnsiTheme="minorHAnsi" w:cstheme="minorHAnsi"/>
          <w:color w:val="212121"/>
          <w:sz w:val="24"/>
          <w:szCs w:val="24"/>
        </w:rPr>
        <w:t xml:space="preserve">, </w:t>
      </w:r>
      <w:r w:rsidR="00367CAA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Motorola, </w:t>
      </w:r>
      <w:r w:rsidR="00D273F5">
        <w:rPr>
          <w:rFonts w:asciiTheme="minorHAnsi" w:hAnsiTheme="minorHAnsi" w:cstheme="minorHAnsi"/>
          <w:sz w:val="24"/>
          <w:szCs w:val="24"/>
          <w:lang w:val="en-US"/>
        </w:rPr>
        <w:t>Nokia</w:t>
      </w:r>
      <w:ins w:id="3" w:author="Zhao, Zheng" w:date="2018-03-01T14:20:00Z">
        <w:r w:rsidR="00221970">
          <w:rPr>
            <w:rFonts w:asciiTheme="minorHAnsi" w:hAnsiTheme="minorHAnsi" w:cstheme="minorHAnsi"/>
            <w:sz w:val="24"/>
            <w:szCs w:val="24"/>
            <w:lang w:val="en-US"/>
          </w:rPr>
          <w:t>, Ericsson, Bell Mobility, NXP Semiconductors</w:t>
        </w:r>
      </w:ins>
      <w:r w:rsidR="00E70F7A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14:paraId="1F9DD1B0" w14:textId="7DA29D70" w:rsidR="00196C51" w:rsidRDefault="00196C51" w:rsidP="00196C51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del w:id="4" w:author="Zhao, Zheng" w:date="2018-03-01T14:27:00Z">
        <w:r w:rsidDel="003A336D">
          <w:rPr>
            <w:rFonts w:ascii="Arial" w:hAnsi="Arial"/>
            <w:sz w:val="24"/>
            <w:lang w:val="en-US"/>
          </w:rPr>
          <w:delText xml:space="preserve">US </w:delText>
        </w:r>
      </w:del>
      <w:ins w:id="5" w:author="Zhao, Zheng" w:date="2018-03-01T14:27:00Z">
        <w:r w:rsidR="003A336D">
          <w:rPr>
            <w:rFonts w:ascii="Arial" w:hAnsi="Arial"/>
            <w:sz w:val="24"/>
            <w:lang w:val="en-US"/>
          </w:rPr>
          <w:t>North American</w:t>
        </w:r>
        <w:r w:rsidR="003A336D">
          <w:rPr>
            <w:rFonts w:ascii="Arial" w:hAnsi="Arial"/>
            <w:sz w:val="24"/>
            <w:lang w:val="en-US"/>
          </w:rPr>
          <w:t xml:space="preserve"> </w:t>
        </w:r>
      </w:ins>
      <w:r>
        <w:rPr>
          <w:rFonts w:ascii="Arial" w:hAnsi="Arial"/>
          <w:sz w:val="24"/>
          <w:lang w:val="en-US"/>
        </w:rPr>
        <w:t>28 GHz band</w:t>
      </w:r>
    </w:p>
    <w:p w14:paraId="04821AB8" w14:textId="75DA61F5" w:rsidR="00196C51" w:rsidRPr="006C4F7C" w:rsidRDefault="00196C51" w:rsidP="00196C51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67CAA">
        <w:rPr>
          <w:rFonts w:ascii="Arial" w:hAnsi="Arial"/>
          <w:sz w:val="24"/>
          <w:lang w:val="en-US"/>
        </w:rPr>
        <w:t>7.2.1.4</w:t>
      </w:r>
    </w:p>
    <w:p w14:paraId="0E47A6CA" w14:textId="77777777" w:rsidR="00196C51" w:rsidRPr="00200753" w:rsidRDefault="00196C51" w:rsidP="00196C51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14:paraId="6DD651B8" w14:textId="77777777" w:rsidR="00196C51" w:rsidRDefault="00196C51"/>
    <w:p w14:paraId="520A04D7" w14:textId="77777777" w:rsidR="00196C51" w:rsidRDefault="00196C51" w:rsidP="00196C51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7BCF553" w14:textId="182DD9E7" w:rsidR="00264BE9" w:rsidRPr="0014531B" w:rsidRDefault="007C1518" w:rsidP="007C1518">
      <w:r w:rsidRPr="0063375C">
        <w:t xml:space="preserve">A new narrower band for </w:t>
      </w:r>
      <w:r w:rsidR="00677D0D">
        <w:t xml:space="preserve">the </w:t>
      </w:r>
      <w:r w:rsidRPr="0063375C">
        <w:t xml:space="preserve">28 GHz range was proposed </w:t>
      </w:r>
      <w:r w:rsidR="0014531B">
        <w:t>in proposals at RAN4#81-NR-AH [1] and RAN4#85 Reno [2].</w:t>
      </w:r>
      <w:r w:rsidR="0014531B" w:rsidRPr="0014531B">
        <w:t xml:space="preserve"> </w:t>
      </w:r>
      <w:r w:rsidR="0014531B" w:rsidRPr="0063375C">
        <w:t xml:space="preserve">Some concerns were expressed </w:t>
      </w:r>
      <w:r w:rsidR="0014531B">
        <w:t xml:space="preserve">in </w:t>
      </w:r>
      <w:r w:rsidR="0014531B" w:rsidRPr="0063375C">
        <w:t>this paper we revisit t</w:t>
      </w:r>
      <w:r w:rsidR="0014531B">
        <w:t>he need for a narrower band</w:t>
      </w:r>
      <w:r w:rsidRPr="0063375C">
        <w:t xml:space="preserve"> </w:t>
      </w:r>
    </w:p>
    <w:p w14:paraId="7848CB2A" w14:textId="77777777" w:rsidR="00196C51" w:rsidRDefault="00196C51" w:rsidP="00196C5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BA712B4" w14:textId="77777777" w:rsidR="008A2886" w:rsidRDefault="00677D0D" w:rsidP="008A2886">
      <w:pPr>
        <w:rPr>
          <w:lang w:val="en-US"/>
        </w:rPr>
      </w:pPr>
      <w:r>
        <w:rPr>
          <w:color w:val="000000" w:themeColor="text1"/>
        </w:rPr>
        <w:t>In</w:t>
      </w:r>
      <w:r w:rsidR="00EA0CDE">
        <w:rPr>
          <w:color w:val="000000" w:themeColor="text1"/>
        </w:rPr>
        <w:t xml:space="preserve"> defining</w:t>
      </w:r>
      <w:r>
        <w:rPr>
          <w:color w:val="000000" w:themeColor="text1"/>
        </w:rPr>
        <w:t xml:space="preserve"> the</w:t>
      </w:r>
      <w:r w:rsidR="00EA0CDE">
        <w:rPr>
          <w:color w:val="000000" w:themeColor="text1"/>
        </w:rPr>
        <w:t xml:space="preserve"> Rel-15 NR band</w:t>
      </w:r>
      <w:r>
        <w:rPr>
          <w:color w:val="000000" w:themeColor="text1"/>
        </w:rPr>
        <w:t xml:space="preserve"> 257</w:t>
      </w:r>
      <w:r w:rsidR="00EA0CDE">
        <w:rPr>
          <w:color w:val="000000" w:themeColor="text1"/>
        </w:rPr>
        <w:t xml:space="preserve">, </w:t>
      </w:r>
      <w:r w:rsidR="00DD7B47">
        <w:rPr>
          <w:color w:val="000000" w:themeColor="text1"/>
        </w:rPr>
        <w:t xml:space="preserve">RAN4 </w:t>
      </w:r>
      <w:r w:rsidR="00924D36">
        <w:rPr>
          <w:color w:val="000000" w:themeColor="text1"/>
        </w:rPr>
        <w:t xml:space="preserve">encouraged </w:t>
      </w:r>
      <w:r w:rsidR="00EA0CDE">
        <w:rPr>
          <w:color w:val="000000" w:themeColor="text1"/>
        </w:rPr>
        <w:t xml:space="preserve">companies to provide </w:t>
      </w:r>
      <w:r w:rsidR="00924D36">
        <w:rPr>
          <w:color w:val="000000" w:themeColor="text1"/>
        </w:rPr>
        <w:t xml:space="preserve">inputs </w:t>
      </w:r>
      <w:r w:rsidR="00EA0CDE">
        <w:rPr>
          <w:color w:val="000000" w:themeColor="text1"/>
        </w:rPr>
        <w:t xml:space="preserve">and discuss new band </w:t>
      </w:r>
      <w:r w:rsidR="001957EF">
        <w:rPr>
          <w:color w:val="000000" w:themeColor="text1"/>
        </w:rPr>
        <w:t>requirement</w:t>
      </w:r>
      <w:r>
        <w:rPr>
          <w:color w:val="000000" w:themeColor="text1"/>
        </w:rPr>
        <w:t>s</w:t>
      </w:r>
      <w:r w:rsidR="001957EF">
        <w:rPr>
          <w:color w:val="000000" w:themeColor="text1"/>
        </w:rPr>
        <w:t xml:space="preserve"> </w:t>
      </w:r>
      <w:r w:rsidR="00EA0CDE">
        <w:rPr>
          <w:color w:val="000000" w:themeColor="text1"/>
        </w:rPr>
        <w:t xml:space="preserve">based on </w:t>
      </w:r>
      <w:r w:rsidR="00924D36" w:rsidRPr="00E7574F">
        <w:rPr>
          <w:lang w:eastAsia="ja-JP"/>
        </w:rPr>
        <w:t>frequency range</w:t>
      </w:r>
      <w:r w:rsidR="00924D36">
        <w:rPr>
          <w:lang w:eastAsia="ja-JP"/>
        </w:rPr>
        <w:t xml:space="preserve">, </w:t>
      </w:r>
      <w:r w:rsidR="00924D36" w:rsidRPr="00E7574F">
        <w:rPr>
          <w:lang w:eastAsia="ja-JP"/>
        </w:rPr>
        <w:t>operator deployment plan</w:t>
      </w:r>
      <w:r>
        <w:rPr>
          <w:lang w:eastAsia="ja-JP"/>
        </w:rPr>
        <w:t>s</w:t>
      </w:r>
      <w:r w:rsidR="00924D36" w:rsidRPr="00E7574F">
        <w:rPr>
          <w:lang w:eastAsia="ja-JP"/>
        </w:rPr>
        <w:t xml:space="preserve"> and regulatory requirement</w:t>
      </w:r>
      <w:r>
        <w:rPr>
          <w:lang w:eastAsia="ja-JP"/>
        </w:rPr>
        <w:t>s</w:t>
      </w:r>
      <w:r w:rsidR="00924D36">
        <w:rPr>
          <w:lang w:eastAsia="ja-JP"/>
        </w:rPr>
        <w:t xml:space="preserve">. </w:t>
      </w:r>
      <w:r>
        <w:rPr>
          <w:lang w:eastAsia="ja-JP"/>
        </w:rPr>
        <w:t>I</w:t>
      </w:r>
      <w:r w:rsidR="00DD44F0">
        <w:rPr>
          <w:lang w:eastAsia="ja-JP"/>
        </w:rPr>
        <w:t xml:space="preserve">n </w:t>
      </w:r>
      <w:r w:rsidR="008A2886">
        <w:rPr>
          <w:lang w:val="en-US"/>
        </w:rPr>
        <w:t>Ran4#83</w:t>
      </w:r>
      <w:r w:rsidR="00DD44F0">
        <w:rPr>
          <w:lang w:val="en-US"/>
        </w:rPr>
        <w:t>,</w:t>
      </w:r>
      <w:r w:rsidR="008A2886">
        <w:rPr>
          <w:lang w:val="en-US"/>
        </w:rPr>
        <w:t xml:space="preserve"> an agreement was made with the </w:t>
      </w:r>
      <w:r>
        <w:rPr>
          <w:lang w:val="en-US"/>
        </w:rPr>
        <w:t xml:space="preserve">following </w:t>
      </w:r>
      <w:r w:rsidR="008A2886">
        <w:rPr>
          <w:lang w:val="en-US"/>
        </w:rPr>
        <w:t>noted condition:</w:t>
      </w:r>
      <w:r w:rsidR="00D32926">
        <w:rPr>
          <w:lang w:val="en-US"/>
        </w:rPr>
        <w:t xml:space="preserve"> </w:t>
      </w:r>
    </w:p>
    <w:p w14:paraId="73855463" w14:textId="77777777" w:rsidR="008A2886" w:rsidRPr="007900D0" w:rsidRDefault="008A2886" w:rsidP="008A2886">
      <w:pPr>
        <w:rPr>
          <w:i/>
        </w:rPr>
      </w:pPr>
      <w:r w:rsidRPr="007900D0">
        <w:rPr>
          <w:i/>
        </w:rPr>
        <w:t xml:space="preserve">Chair: we keep the agreements as it is. We also allow the companies to bring the new band proposals in this frequency range in the future meeting in Rel-15. RAN4 can further discuss if we can introduce the new band in the specification. </w:t>
      </w:r>
    </w:p>
    <w:p w14:paraId="4AEF6F47" w14:textId="00FA2BEB" w:rsidR="001D6663" w:rsidRDefault="00924D36" w:rsidP="00924D36">
      <w:pPr>
        <w:tabs>
          <w:tab w:val="left" w:pos="3119"/>
        </w:tabs>
      </w:pPr>
      <w:r>
        <w:t xml:space="preserve">In </w:t>
      </w:r>
      <w:r w:rsidR="00F1030A">
        <w:t>an earlier meeting</w:t>
      </w:r>
      <w:r>
        <w:t xml:space="preserve"> information was presented for wide band performance for 28</w:t>
      </w:r>
      <w:r w:rsidR="001D6663">
        <w:t xml:space="preserve"> GHz, namely for band n257. The submitted gain drop values and peak EIRP proposals from vendors in [3] gave reasons to believe there will be a</w:t>
      </w:r>
      <w:r w:rsidR="001D6663" w:rsidRPr="001D6663">
        <w:t xml:space="preserve"> </w:t>
      </w:r>
      <w:r w:rsidR="001D6663">
        <w:t xml:space="preserve">performance impact due to the current wider band. In addition, the gain variation in frequency response from </w:t>
      </w:r>
      <w:proofErr w:type="spellStart"/>
      <w:r w:rsidR="001D6663">
        <w:t>mmWave</w:t>
      </w:r>
      <w:proofErr w:type="spellEnd"/>
      <w:r w:rsidR="001D6663">
        <w:t xml:space="preserve"> antenna was presented and described the effect on antenna gain </w:t>
      </w:r>
      <w:r w:rsidR="001D6663" w:rsidRPr="00075E9D">
        <w:t>[</w:t>
      </w:r>
      <w:r w:rsidR="001D6663">
        <w:t>4</w:t>
      </w:r>
      <w:r w:rsidR="001D6663" w:rsidRPr="00075E9D">
        <w:t>].</w:t>
      </w:r>
    </w:p>
    <w:p w14:paraId="60EF8019" w14:textId="4F8BB795" w:rsidR="00924D36" w:rsidRDefault="00924D36" w:rsidP="00924D36">
      <w:pPr>
        <w:tabs>
          <w:tab w:val="left" w:pos="3119"/>
        </w:tabs>
      </w:pPr>
      <w:r>
        <w:t xml:space="preserve">In discussion </w:t>
      </w:r>
      <w:r w:rsidR="00F1030A">
        <w:t>at</w:t>
      </w:r>
      <w:r>
        <w:t xml:space="preserve"> RAN4#85 Reno, the issue of </w:t>
      </w:r>
      <w:r w:rsidR="008A6637">
        <w:t>dual-band</w:t>
      </w:r>
      <w:r>
        <w:t xml:space="preserve"> </w:t>
      </w:r>
      <w:r w:rsidR="00F1030A">
        <w:t xml:space="preserve">configuration </w:t>
      </w:r>
      <w:r w:rsidR="008A6637">
        <w:t xml:space="preserve">which </w:t>
      </w:r>
      <w:r>
        <w:t>support both 28 GHz and 39 GHz</w:t>
      </w:r>
      <w:r w:rsidR="008A6637">
        <w:t xml:space="preserve"> was discussed</w:t>
      </w:r>
      <w:r>
        <w:t>. Antenna performance, bandwidth</w:t>
      </w:r>
      <w:r w:rsidR="00F1030A" w:rsidRPr="00F1030A">
        <w:t xml:space="preserve"> </w:t>
      </w:r>
      <w:r w:rsidR="00F1030A">
        <w:t>gain</w:t>
      </w:r>
      <w:r>
        <w:t xml:space="preserve">, is proportional to antenna volume. </w:t>
      </w:r>
      <w:r w:rsidR="00F1030A">
        <w:t xml:space="preserve">A contribution </w:t>
      </w:r>
      <w:r>
        <w:t>[</w:t>
      </w:r>
      <w:r w:rsidR="008A6637">
        <w:t>5</w:t>
      </w:r>
      <w:r>
        <w:t xml:space="preserve">] discussed that </w:t>
      </w:r>
      <w:r w:rsidRPr="00F1030A">
        <w:t>finding volume</w:t>
      </w:r>
      <w:r w:rsidR="00A75B9D">
        <w:t xml:space="preserve"> gain</w:t>
      </w:r>
      <w:r w:rsidRPr="00F1030A">
        <w:t xml:space="preserve"> from modern mobile</w:t>
      </w:r>
      <w:r w:rsidR="00A75B9D">
        <w:t xml:space="preserve"> devices</w:t>
      </w:r>
      <w:r w:rsidRPr="00F1030A">
        <w:t xml:space="preserve"> for mmWave antenna module</w:t>
      </w:r>
      <w:r w:rsidR="00A75B9D">
        <w:t>s</w:t>
      </w:r>
      <w:r w:rsidRPr="00F1030A">
        <w:t xml:space="preserve"> is difficult</w:t>
      </w:r>
      <w:r>
        <w:t xml:space="preserve">. </w:t>
      </w:r>
      <w:r w:rsidR="008A6637">
        <w:t>However, d</w:t>
      </w:r>
      <w:r>
        <w:t>ual</w:t>
      </w:r>
      <w:r w:rsidR="008A6637">
        <w:t>-</w:t>
      </w:r>
      <w:r>
        <w:t xml:space="preserve">band support </w:t>
      </w:r>
      <w:r w:rsidR="00677D0D">
        <w:t xml:space="preserve">for 28GHz and 39GHz </w:t>
      </w:r>
      <w:r>
        <w:t xml:space="preserve">in </w:t>
      </w:r>
      <w:ins w:id="6" w:author="Zhao, Zheng" w:date="2018-03-01T14:31:00Z">
        <w:r w:rsidR="003A336D" w:rsidRPr="003A336D">
          <w:t>North American</w:t>
        </w:r>
        <w:r w:rsidR="003A336D" w:rsidRPr="003A336D" w:rsidDel="003A336D">
          <w:t xml:space="preserve"> </w:t>
        </w:r>
      </w:ins>
      <w:del w:id="7" w:author="Zhao, Zheng" w:date="2018-03-01T14:31:00Z">
        <w:r w:rsidDel="003A336D">
          <w:delText xml:space="preserve">US </w:delText>
        </w:r>
      </w:del>
      <w:r>
        <w:t>devices</w:t>
      </w:r>
      <w:r w:rsidR="00677D0D">
        <w:t xml:space="preserve"> is</w:t>
      </w:r>
      <w:r>
        <w:t xml:space="preserve"> very important. To enable same form</w:t>
      </w:r>
      <w:r w:rsidR="008A6637">
        <w:t>-</w:t>
      </w:r>
      <w:r>
        <w:t xml:space="preserve">factor designs with equal volume allocated for FR2 antennas in </w:t>
      </w:r>
      <w:ins w:id="8" w:author="Zhao, Zheng" w:date="2018-03-01T14:31:00Z">
        <w:r w:rsidR="003A336D" w:rsidRPr="003A336D">
          <w:t>North American</w:t>
        </w:r>
      </w:ins>
      <w:del w:id="9" w:author="Zhao, Zheng" w:date="2018-03-01T14:31:00Z">
        <w:r w:rsidDel="003A336D">
          <w:delText>US</w:delText>
        </w:r>
      </w:del>
      <w:r>
        <w:t xml:space="preserve"> than in other regions, we want to enable s</w:t>
      </w:r>
      <w:r w:rsidR="00677D0D">
        <w:t>imilar</w:t>
      </w:r>
      <w:r>
        <w:t xml:space="preserve"> performance. </w:t>
      </w:r>
    </w:p>
    <w:p w14:paraId="0F2B56E8" w14:textId="61C6125D" w:rsidR="00187C45" w:rsidRDefault="00187C45" w:rsidP="00924D36">
      <w:pPr>
        <w:tabs>
          <w:tab w:val="left" w:pos="3119"/>
        </w:tabs>
      </w:pPr>
      <w:r>
        <w:t>Ensuring success with millimete</w:t>
      </w:r>
      <w:r w:rsidR="004E0257">
        <w:t>r</w:t>
      </w:r>
      <w:r>
        <w:t xml:space="preserve"> wave NR is very important in US </w:t>
      </w:r>
      <w:ins w:id="10" w:author="Zhao, Zheng" w:date="2018-03-01T14:31:00Z">
        <w:r w:rsidR="003A336D">
          <w:t xml:space="preserve">too </w:t>
        </w:r>
      </w:ins>
      <w:r>
        <w:t xml:space="preserve">since there is no new </w:t>
      </w:r>
      <w:ins w:id="11" w:author="Zhao, Zheng" w:date="2018-03-01T14:32:00Z">
        <w:r w:rsidR="003A336D">
          <w:t>S</w:t>
        </w:r>
      </w:ins>
      <w:del w:id="12" w:author="Zhao, Zheng" w:date="2018-03-01T14:32:00Z">
        <w:r w:rsidDel="003A336D">
          <w:delText>s</w:delText>
        </w:r>
      </w:del>
      <w:r>
        <w:t>ub</w:t>
      </w:r>
      <w:ins w:id="13" w:author="Zhao, Zheng" w:date="2018-03-01T14:32:00Z">
        <w:r w:rsidR="003A336D">
          <w:t>-</w:t>
        </w:r>
      </w:ins>
      <w:r>
        <w:t xml:space="preserve">6 spectrum available. </w:t>
      </w:r>
    </w:p>
    <w:p w14:paraId="5F122DD3" w14:textId="77777777" w:rsidR="00924D36" w:rsidRPr="007E12A0" w:rsidRDefault="00924D36" w:rsidP="00924D36">
      <w:pPr>
        <w:tabs>
          <w:tab w:val="left" w:pos="3119"/>
        </w:tabs>
        <w:rPr>
          <w:b/>
        </w:rPr>
      </w:pPr>
      <w:r w:rsidRPr="007E12A0">
        <w:rPr>
          <w:b/>
        </w:rPr>
        <w:t xml:space="preserve">Proposal: Define </w:t>
      </w:r>
      <w:r w:rsidR="00677D0D">
        <w:rPr>
          <w:b/>
        </w:rPr>
        <w:t xml:space="preserve">a </w:t>
      </w:r>
      <w:r w:rsidRPr="007E12A0">
        <w:rPr>
          <w:b/>
        </w:rPr>
        <w:t xml:space="preserve">new </w:t>
      </w:r>
      <w:r w:rsidR="00677D0D">
        <w:rPr>
          <w:b/>
        </w:rPr>
        <w:t xml:space="preserve">narrower </w:t>
      </w:r>
      <w:r w:rsidRPr="007E12A0">
        <w:rPr>
          <w:b/>
        </w:rPr>
        <w:t xml:space="preserve">band covering 27.5 </w:t>
      </w:r>
      <w:r>
        <w:rPr>
          <w:b/>
        </w:rPr>
        <w:t>-</w:t>
      </w:r>
      <w:r w:rsidRPr="007E12A0">
        <w:rPr>
          <w:b/>
        </w:rPr>
        <w:t xml:space="preserve"> 28.35 GHz.  </w:t>
      </w:r>
    </w:p>
    <w:p w14:paraId="5774E353" w14:textId="77777777" w:rsidR="004F2BB6" w:rsidRDefault="004F2BB6" w:rsidP="000D2D61">
      <w:pPr>
        <w:pStyle w:val="NoSpacing"/>
      </w:pPr>
    </w:p>
    <w:p w14:paraId="3A41C1AB" w14:textId="77777777" w:rsidR="009C396B" w:rsidRDefault="009C396B" w:rsidP="009C396B">
      <w:pPr>
        <w:pStyle w:val="Heading1"/>
      </w:pPr>
      <w:r>
        <w:lastRenderedPageBreak/>
        <w:t>Conclusion</w:t>
      </w:r>
    </w:p>
    <w:p w14:paraId="07AF80C9" w14:textId="6EDA4C7C" w:rsidR="008A6637" w:rsidRPr="00E733D3" w:rsidRDefault="008A6637" w:rsidP="008A6637">
      <w:r>
        <w:t xml:space="preserve">We discussed </w:t>
      </w:r>
      <w:r w:rsidR="00A75B9D">
        <w:t xml:space="preserve">the </w:t>
      </w:r>
      <w:r>
        <w:t xml:space="preserve">importance </w:t>
      </w:r>
      <w:r w:rsidR="00A75B9D">
        <w:t>of</w:t>
      </w:r>
      <w:r>
        <w:t xml:space="preserve"> </w:t>
      </w:r>
      <w:r w:rsidR="00677D0D">
        <w:t>support</w:t>
      </w:r>
      <w:r>
        <w:t xml:space="preserve"> </w:t>
      </w:r>
      <w:r w:rsidR="00A75B9D">
        <w:t xml:space="preserve">for </w:t>
      </w:r>
      <w:r>
        <w:t>implementation</w:t>
      </w:r>
      <w:r w:rsidR="00A75B9D">
        <w:t xml:space="preserve"> of </w:t>
      </w:r>
      <w:ins w:id="14" w:author="Zhao, Zheng" w:date="2018-03-01T14:32:00Z">
        <w:r w:rsidR="003A336D" w:rsidRPr="003A336D">
          <w:t>North American</w:t>
        </w:r>
        <w:r w:rsidR="003A336D" w:rsidRPr="003A336D" w:rsidDel="003A336D">
          <w:t xml:space="preserve"> </w:t>
        </w:r>
      </w:ins>
      <w:del w:id="15" w:author="Zhao, Zheng" w:date="2018-03-01T14:32:00Z">
        <w:r w:rsidR="00A75B9D" w:rsidDel="003A336D">
          <w:delText>US</w:delText>
        </w:r>
        <w:r w:rsidR="00677D0D" w:rsidDel="003A336D">
          <w:delText xml:space="preserve"> </w:delText>
        </w:r>
      </w:del>
      <w:r w:rsidR="00677D0D">
        <w:t>allocated bands</w:t>
      </w:r>
      <w:r w:rsidR="00435C7A">
        <w:t xml:space="preserve">. We conclude among co-sourcing companies that to ensure success for </w:t>
      </w:r>
      <w:ins w:id="16" w:author="Zhao, Zheng" w:date="2018-03-01T14:32:00Z">
        <w:r w:rsidR="003A336D" w:rsidRPr="003A336D">
          <w:t>North American</w:t>
        </w:r>
        <w:r w:rsidR="003A336D" w:rsidRPr="003A336D" w:rsidDel="003A336D">
          <w:t xml:space="preserve"> </w:t>
        </w:r>
      </w:ins>
      <w:bookmarkStart w:id="17" w:name="_GoBack"/>
      <w:bookmarkEnd w:id="17"/>
      <w:del w:id="18" w:author="Zhao, Zheng" w:date="2018-03-01T14:32:00Z">
        <w:r w:rsidR="00435C7A" w:rsidDel="003A336D">
          <w:delText xml:space="preserve">US </w:delText>
        </w:r>
      </w:del>
      <w:r w:rsidR="00435C7A">
        <w:t>region NR deployments, it is vital to define a new band for FR2</w:t>
      </w:r>
      <w:r>
        <w:t>:</w:t>
      </w:r>
    </w:p>
    <w:p w14:paraId="72EC5351" w14:textId="2F5BCF75" w:rsidR="009C396B" w:rsidRPr="00D70CAC" w:rsidRDefault="009C396B" w:rsidP="009C396B">
      <w:pPr>
        <w:rPr>
          <w:b/>
          <w:lang w:val="en-US"/>
        </w:rPr>
      </w:pPr>
      <w:r>
        <w:t xml:space="preserve"> </w:t>
      </w:r>
      <w:r w:rsidRPr="00D70CAC">
        <w:rPr>
          <w:b/>
          <w:lang w:val="en-US"/>
        </w:rPr>
        <w:t xml:space="preserve">Proposal: Define </w:t>
      </w:r>
      <w:r w:rsidR="008A6637">
        <w:rPr>
          <w:b/>
          <w:lang w:val="en-US"/>
        </w:rPr>
        <w:t xml:space="preserve">new </w:t>
      </w:r>
      <w:r w:rsidRPr="00D70CAC">
        <w:rPr>
          <w:b/>
          <w:lang w:val="en-US"/>
        </w:rPr>
        <w:t xml:space="preserve">band </w:t>
      </w:r>
      <w:r w:rsidR="008A6637">
        <w:rPr>
          <w:b/>
          <w:lang w:val="en-US"/>
        </w:rPr>
        <w:t xml:space="preserve">covering </w:t>
      </w:r>
      <w:r w:rsidRPr="00D70CAC">
        <w:rPr>
          <w:b/>
          <w:lang w:val="en-US"/>
        </w:rPr>
        <w:t>27.5 – 28.35 GHz</w:t>
      </w:r>
    </w:p>
    <w:p w14:paraId="6F454262" w14:textId="77777777" w:rsidR="002C3E43" w:rsidRPr="0053056E" w:rsidRDefault="002C3E43"/>
    <w:p w14:paraId="4F10A276" w14:textId="77777777" w:rsidR="009C396B" w:rsidRDefault="009C396B" w:rsidP="009C396B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</w:p>
    <w:p w14:paraId="4C356242" w14:textId="703275A5" w:rsidR="007A1AF6" w:rsidRPr="00761D31" w:rsidRDefault="007A1AF6" w:rsidP="003E4EE7">
      <w:pPr>
        <w:pStyle w:val="NoSpacing"/>
        <w:numPr>
          <w:ilvl w:val="0"/>
          <w:numId w:val="5"/>
        </w:numPr>
      </w:pPr>
      <w:r w:rsidRPr="003E4EE7">
        <w:t>R4-1703976</w:t>
      </w:r>
      <w:r w:rsidR="00F3542F">
        <w:t>,</w:t>
      </w:r>
      <w:r w:rsidRPr="003E4EE7">
        <w:t xml:space="preserve"> “US 28GHz Frequency Band”, Verizon, 3GPP TSG-RAN WG4 #81-NR-AH, S</w:t>
      </w:r>
      <w:r w:rsidR="00C90D4A" w:rsidRPr="003E4EE7">
        <w:t>pokane</w:t>
      </w:r>
      <w:r w:rsidRPr="003E4EE7">
        <w:rPr>
          <w:rFonts w:eastAsia="SimSun"/>
        </w:rPr>
        <w:t>, Washington, US, 3rd-7th April 2017</w:t>
      </w:r>
    </w:p>
    <w:p w14:paraId="37074C34" w14:textId="77777777" w:rsidR="007C1518" w:rsidRPr="00A261F5" w:rsidRDefault="007C1518" w:rsidP="003E4EE7">
      <w:pPr>
        <w:pStyle w:val="NoSpacing"/>
        <w:numPr>
          <w:ilvl w:val="0"/>
          <w:numId w:val="5"/>
        </w:numPr>
      </w:pPr>
      <w:r w:rsidRPr="00761D31">
        <w:t>R4-1713795, “US 28 GHz band”, Qualcomm Incorporated, 3GPP TSG-RAN WG4 Meeting #85, Reno, Nevada, US, 27th November – 1st December, 2017</w:t>
      </w:r>
    </w:p>
    <w:p w14:paraId="2E0332A5" w14:textId="77777777" w:rsidR="007C1518" w:rsidRPr="00435C7A" w:rsidRDefault="007C1518" w:rsidP="003E4EE7">
      <w:pPr>
        <w:pStyle w:val="NoSpacing"/>
        <w:numPr>
          <w:ilvl w:val="0"/>
          <w:numId w:val="5"/>
        </w:numPr>
      </w:pPr>
      <w:r w:rsidRPr="00435C7A">
        <w:t>R4-1712319, “UE power class for FR2” Intel Corporation3GPP TSG-RAN WG4 Meeting #85, Reno, Nevada, US, 27th November – 1st December, 2017</w:t>
      </w:r>
    </w:p>
    <w:p w14:paraId="4BBAAFEB" w14:textId="77777777" w:rsidR="00924D36" w:rsidRPr="00187C45" w:rsidRDefault="00924D36" w:rsidP="003E4EE7">
      <w:pPr>
        <w:pStyle w:val="NoSpacing"/>
        <w:numPr>
          <w:ilvl w:val="0"/>
          <w:numId w:val="5"/>
        </w:numPr>
      </w:pPr>
      <w:r w:rsidRPr="00187C45">
        <w:t>R4-1704866, Frequency Response of UE mmWave antennas for the 28GHz band, Sony, Ericsson</w:t>
      </w:r>
    </w:p>
    <w:p w14:paraId="53FBAB41" w14:textId="77777777" w:rsidR="00F4613A" w:rsidRPr="003E4EE7" w:rsidRDefault="007C1518" w:rsidP="003E4EE7">
      <w:pPr>
        <w:pStyle w:val="NoSpacing"/>
        <w:numPr>
          <w:ilvl w:val="0"/>
          <w:numId w:val="5"/>
        </w:numPr>
      </w:pPr>
      <w:r w:rsidRPr="008A6637">
        <w:t>R4-1713850, “Consideration of EIRP spherical coverage requirement”, Apple, 3GPP TSG-RAN WG4 Meeting #85, Reno, Nevada, US, 27th November – 1st December, 2017</w:t>
      </w:r>
      <w:bookmarkStart w:id="19" w:name="_Toc405202255"/>
    </w:p>
    <w:bookmarkEnd w:id="19"/>
    <w:p w14:paraId="78E5B121" w14:textId="77777777" w:rsidR="006348FC" w:rsidRDefault="006348FC" w:rsidP="006348FC">
      <w:pPr>
        <w:pStyle w:val="Heading1"/>
        <w:numPr>
          <w:ilvl w:val="0"/>
          <w:numId w:val="0"/>
        </w:numPr>
        <w:rPr>
          <w:rFonts w:eastAsia="SimSun"/>
          <w:lang w:val="en-US"/>
        </w:rPr>
      </w:pPr>
      <w:r w:rsidRPr="007900D0">
        <w:rPr>
          <w:rFonts w:eastAsia="SimSun"/>
          <w:lang w:val="en-US"/>
        </w:rPr>
        <w:tab/>
      </w:r>
      <w:r w:rsidRPr="007900D0">
        <w:rPr>
          <w:rFonts w:eastAsia="SimSun"/>
          <w:lang w:val="en-US"/>
        </w:rPr>
        <w:tab/>
      </w:r>
    </w:p>
    <w:p w14:paraId="1EC93AFF" w14:textId="77777777" w:rsidR="006348FC" w:rsidRPr="0053056E" w:rsidRDefault="006348FC" w:rsidP="006348FC">
      <w:pPr>
        <w:pStyle w:val="NoSpacing"/>
      </w:pPr>
    </w:p>
    <w:sectPr w:rsidR="006348FC" w:rsidRPr="00530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F2BA5"/>
    <w:multiLevelType w:val="hybridMultilevel"/>
    <w:tmpl w:val="5692A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66440"/>
    <w:multiLevelType w:val="hybridMultilevel"/>
    <w:tmpl w:val="707E0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03579"/>
    <w:multiLevelType w:val="hybridMultilevel"/>
    <w:tmpl w:val="1EA4D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8452383"/>
    <w:multiLevelType w:val="hybridMultilevel"/>
    <w:tmpl w:val="67E078E6"/>
    <w:lvl w:ilvl="0" w:tplc="550E6C2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51"/>
    <w:rsid w:val="00014930"/>
    <w:rsid w:val="00031034"/>
    <w:rsid w:val="000346CE"/>
    <w:rsid w:val="00054C13"/>
    <w:rsid w:val="00061D9F"/>
    <w:rsid w:val="00075E9D"/>
    <w:rsid w:val="00081111"/>
    <w:rsid w:val="0008395B"/>
    <w:rsid w:val="000A03A0"/>
    <w:rsid w:val="000B6E4C"/>
    <w:rsid w:val="000D14B0"/>
    <w:rsid w:val="000D2D61"/>
    <w:rsid w:val="000E0F8F"/>
    <w:rsid w:val="0010511B"/>
    <w:rsid w:val="0014531B"/>
    <w:rsid w:val="0018171C"/>
    <w:rsid w:val="00186E9B"/>
    <w:rsid w:val="00187C45"/>
    <w:rsid w:val="001957EF"/>
    <w:rsid w:val="00196C51"/>
    <w:rsid w:val="001D6663"/>
    <w:rsid w:val="001E4355"/>
    <w:rsid w:val="001F22D8"/>
    <w:rsid w:val="00221970"/>
    <w:rsid w:val="00240FFA"/>
    <w:rsid w:val="00255A29"/>
    <w:rsid w:val="00264BE9"/>
    <w:rsid w:val="00292188"/>
    <w:rsid w:val="002B7546"/>
    <w:rsid w:val="002C3E43"/>
    <w:rsid w:val="002C660B"/>
    <w:rsid w:val="002E0462"/>
    <w:rsid w:val="002F447F"/>
    <w:rsid w:val="00307805"/>
    <w:rsid w:val="0032002D"/>
    <w:rsid w:val="003666EA"/>
    <w:rsid w:val="00367CAA"/>
    <w:rsid w:val="003717A3"/>
    <w:rsid w:val="0037640E"/>
    <w:rsid w:val="00376B23"/>
    <w:rsid w:val="003968EA"/>
    <w:rsid w:val="003A15C4"/>
    <w:rsid w:val="003A336D"/>
    <w:rsid w:val="003E1802"/>
    <w:rsid w:val="003E4EE7"/>
    <w:rsid w:val="004013AE"/>
    <w:rsid w:val="00412DF7"/>
    <w:rsid w:val="0043280B"/>
    <w:rsid w:val="00435C7A"/>
    <w:rsid w:val="004604F1"/>
    <w:rsid w:val="004A1736"/>
    <w:rsid w:val="004C0DE7"/>
    <w:rsid w:val="004E0257"/>
    <w:rsid w:val="004E348D"/>
    <w:rsid w:val="004F2BB6"/>
    <w:rsid w:val="004F3221"/>
    <w:rsid w:val="0053056E"/>
    <w:rsid w:val="00534FFF"/>
    <w:rsid w:val="0053566A"/>
    <w:rsid w:val="00562C49"/>
    <w:rsid w:val="00564EA5"/>
    <w:rsid w:val="0059107D"/>
    <w:rsid w:val="005B096B"/>
    <w:rsid w:val="005C32C2"/>
    <w:rsid w:val="005C7F8A"/>
    <w:rsid w:val="005F0302"/>
    <w:rsid w:val="005F1760"/>
    <w:rsid w:val="0063375C"/>
    <w:rsid w:val="006348FC"/>
    <w:rsid w:val="00663A9C"/>
    <w:rsid w:val="00677D0D"/>
    <w:rsid w:val="0068739E"/>
    <w:rsid w:val="006C6C15"/>
    <w:rsid w:val="0071605B"/>
    <w:rsid w:val="0072144F"/>
    <w:rsid w:val="00724A62"/>
    <w:rsid w:val="00761D31"/>
    <w:rsid w:val="00772153"/>
    <w:rsid w:val="00775697"/>
    <w:rsid w:val="007A1AF6"/>
    <w:rsid w:val="007B3E84"/>
    <w:rsid w:val="007C1518"/>
    <w:rsid w:val="007D0A6A"/>
    <w:rsid w:val="007D0E55"/>
    <w:rsid w:val="007E3F9F"/>
    <w:rsid w:val="007F5241"/>
    <w:rsid w:val="007F6A39"/>
    <w:rsid w:val="0084018D"/>
    <w:rsid w:val="0084163E"/>
    <w:rsid w:val="0085277F"/>
    <w:rsid w:val="00852AC1"/>
    <w:rsid w:val="008709FF"/>
    <w:rsid w:val="0088781A"/>
    <w:rsid w:val="008957BB"/>
    <w:rsid w:val="008A2886"/>
    <w:rsid w:val="008A6637"/>
    <w:rsid w:val="008B6DA6"/>
    <w:rsid w:val="008D589A"/>
    <w:rsid w:val="008E6BC3"/>
    <w:rsid w:val="008F4FDE"/>
    <w:rsid w:val="008F7D42"/>
    <w:rsid w:val="00912B63"/>
    <w:rsid w:val="00924D36"/>
    <w:rsid w:val="00941148"/>
    <w:rsid w:val="00954BAD"/>
    <w:rsid w:val="00956658"/>
    <w:rsid w:val="009C396B"/>
    <w:rsid w:val="009D236C"/>
    <w:rsid w:val="00A0455F"/>
    <w:rsid w:val="00A046AC"/>
    <w:rsid w:val="00A11864"/>
    <w:rsid w:val="00A261F5"/>
    <w:rsid w:val="00A43FF9"/>
    <w:rsid w:val="00A70460"/>
    <w:rsid w:val="00A75B9D"/>
    <w:rsid w:val="00A84F7D"/>
    <w:rsid w:val="00A91434"/>
    <w:rsid w:val="00A95E31"/>
    <w:rsid w:val="00AA3DA2"/>
    <w:rsid w:val="00AA6D55"/>
    <w:rsid w:val="00AC528D"/>
    <w:rsid w:val="00AC748B"/>
    <w:rsid w:val="00AF6073"/>
    <w:rsid w:val="00B22C1F"/>
    <w:rsid w:val="00B71FBD"/>
    <w:rsid w:val="00BA0B7A"/>
    <w:rsid w:val="00BB4868"/>
    <w:rsid w:val="00BB5970"/>
    <w:rsid w:val="00BC7EA5"/>
    <w:rsid w:val="00C32DCB"/>
    <w:rsid w:val="00C40E09"/>
    <w:rsid w:val="00C4464F"/>
    <w:rsid w:val="00C476EB"/>
    <w:rsid w:val="00C90D4A"/>
    <w:rsid w:val="00C94798"/>
    <w:rsid w:val="00CC68D1"/>
    <w:rsid w:val="00CD733F"/>
    <w:rsid w:val="00CF136B"/>
    <w:rsid w:val="00D20AD2"/>
    <w:rsid w:val="00D273F5"/>
    <w:rsid w:val="00D27C49"/>
    <w:rsid w:val="00D32926"/>
    <w:rsid w:val="00D3580D"/>
    <w:rsid w:val="00D47F97"/>
    <w:rsid w:val="00D66A53"/>
    <w:rsid w:val="00D87BF6"/>
    <w:rsid w:val="00DA555C"/>
    <w:rsid w:val="00DA65D2"/>
    <w:rsid w:val="00DC051A"/>
    <w:rsid w:val="00DD44F0"/>
    <w:rsid w:val="00DD6C6D"/>
    <w:rsid w:val="00DD7B47"/>
    <w:rsid w:val="00DE4F2B"/>
    <w:rsid w:val="00DF127E"/>
    <w:rsid w:val="00DF35B3"/>
    <w:rsid w:val="00E0376B"/>
    <w:rsid w:val="00E0687F"/>
    <w:rsid w:val="00E1680F"/>
    <w:rsid w:val="00E17FA8"/>
    <w:rsid w:val="00E52FDE"/>
    <w:rsid w:val="00E70F7A"/>
    <w:rsid w:val="00E71F68"/>
    <w:rsid w:val="00EA0CDE"/>
    <w:rsid w:val="00F04DF7"/>
    <w:rsid w:val="00F1030A"/>
    <w:rsid w:val="00F105E3"/>
    <w:rsid w:val="00F12CBB"/>
    <w:rsid w:val="00F24C8D"/>
    <w:rsid w:val="00F2595D"/>
    <w:rsid w:val="00F3542F"/>
    <w:rsid w:val="00F44A1B"/>
    <w:rsid w:val="00F4613A"/>
    <w:rsid w:val="00F56CA9"/>
    <w:rsid w:val="00F770E8"/>
    <w:rsid w:val="00F9369D"/>
    <w:rsid w:val="00F94FAD"/>
    <w:rsid w:val="00F9696F"/>
    <w:rsid w:val="00FA5BA7"/>
    <w:rsid w:val="00FA6066"/>
    <w:rsid w:val="00FB408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90D58"/>
  <w15:chartTrackingRefBased/>
  <w15:docId w15:val="{34825D03-7F3B-4B04-B9E5-3332DC1E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C5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196C5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196C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196C5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196C5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196C51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6C5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196C5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196C5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6C5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96C51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196C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96C5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196C5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96C5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196C51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196C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196C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196C51"/>
    <w:rPr>
      <w:rFonts w:ascii="Arial" w:eastAsia="Times New Roman" w:hAnsi="Arial" w:cs="Times New Roman"/>
      <w:sz w:val="36"/>
      <w:szCs w:val="20"/>
      <w:lang w:val="en-GB"/>
    </w:rPr>
  </w:style>
  <w:style w:type="paragraph" w:styleId="NoSpacing">
    <w:name w:val="No Spacing"/>
    <w:link w:val="NoSpacingChar"/>
    <w:uiPriority w:val="1"/>
    <w:qFormat/>
    <w:rsid w:val="0043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4328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4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color w:val="00000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4FAD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st1">
    <w:name w:val="st1"/>
    <w:basedOn w:val="DefaultParagraphFont"/>
    <w:rsid w:val="0084018D"/>
  </w:style>
  <w:style w:type="paragraph" w:styleId="ListParagraph">
    <w:name w:val="List Paragraph"/>
    <w:basedOn w:val="Normal"/>
    <w:uiPriority w:val="34"/>
    <w:qFormat/>
    <w:rsid w:val="005F0302"/>
    <w:pPr>
      <w:ind w:left="720"/>
      <w:contextualSpacing/>
    </w:pPr>
  </w:style>
  <w:style w:type="paragraph" w:styleId="List">
    <w:name w:val="List"/>
    <w:basedOn w:val="Normal"/>
    <w:rsid w:val="007C1518"/>
    <w:pPr>
      <w:ind w:left="568" w:hanging="284"/>
    </w:pPr>
    <w:rPr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7F6A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D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D31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6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9A629-D9B5-4694-892B-8B225A44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2</cp:revision>
  <cp:lastPrinted>2018-02-08T13:54:00Z</cp:lastPrinted>
  <dcterms:created xsi:type="dcterms:W3CDTF">2018-03-01T19:34:00Z</dcterms:created>
  <dcterms:modified xsi:type="dcterms:W3CDTF">2018-03-01T19:34:00Z</dcterms:modified>
</cp:coreProperties>
</file>